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技术偏离表</w:t>
      </w:r>
    </w:p>
    <w:tbl>
      <w:tblPr>
        <w:tblStyle w:val="3"/>
        <w:tblpPr w:leftFromText="180" w:rightFromText="180" w:vertAnchor="text" w:horzAnchor="page" w:tblpX="1505" w:tblpY="1177"/>
        <w:tblOverlap w:val="never"/>
        <w:tblW w:w="95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1845"/>
        <w:gridCol w:w="3573"/>
        <w:gridCol w:w="927"/>
        <w:gridCol w:w="2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ins w:id="0" w:author="哇哦。" w:date="2024-06-20T08:37:54Z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序号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仪器设备名称</w:t>
            </w: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0" w:lineRule="atLeast"/>
              <w:jc w:val="center"/>
              <w:rPr>
                <w:rFonts w:hint="eastAsia" w:ascii="宋体" w:hAnsi="宋体" w:eastAsiaTheme="minorEastAsia"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技术参数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是否偏离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投标参数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3" w:hRule="exact"/>
          <w:ins w:id="1" w:author="哇哦。" w:date="2024-06-20T08:37:54Z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 w:cs="Times New Roman"/>
                <w:color w:val="auto"/>
                <w:kern w:val="2"/>
                <w:sz w:val="24"/>
                <w:highlight w:val="none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4"/>
                <w:highlight w:val="none"/>
              </w:rPr>
              <w:t>1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eastAsia="宋体" w:cs="Times New Roman"/>
                <w:kern w:val="2"/>
                <w:sz w:val="24"/>
                <w:szCs w:val="24"/>
              </w:rPr>
              <w:t>数据采集旋风除尘器</w:t>
            </w: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rPr>
                <w:rFonts w:hint="eastAsia" w:cs="Times New Roman"/>
                <w:kern w:val="2"/>
                <w:sz w:val="24"/>
                <w:szCs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</w:rPr>
              <w:t>1.风量：300~700m3/h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rPr>
                <w:rFonts w:hint="eastAsia" w:cs="Times New Roman"/>
                <w:kern w:val="2"/>
                <w:sz w:val="24"/>
                <w:szCs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</w:rPr>
              <w:t>2.入口气体含尘浓度：&lt;50g/ m3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rPr>
                <w:rFonts w:hint="eastAsia" w:cs="Times New Roman"/>
                <w:kern w:val="2"/>
                <w:sz w:val="24"/>
                <w:szCs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</w:rPr>
              <w:t>3.除尘效率：70%~80%</w:t>
            </w:r>
            <w:bookmarkStart w:id="0" w:name="_GoBack"/>
            <w:bookmarkEnd w:id="0"/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</w:rPr>
              <w:t>4.压力降：&lt;2000Pa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highlight w:val="none"/>
                <w:lang w:eastAsia="zh-CN"/>
              </w:rPr>
            </w:pP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6" w:hRule="exact"/>
          <w:ins w:id="2" w:author="哇哦。" w:date="2024-06-20T08:37:54Z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eastAsia="宋体" w:cs="Times New Roman"/>
                <w:kern w:val="2"/>
                <w:sz w:val="24"/>
                <w:szCs w:val="24"/>
              </w:rPr>
              <w:t>数据采集机械振打袋式除尘器</w:t>
            </w: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rPr>
                <w:rFonts w:hint="eastAsia" w:cs="Times New Roman"/>
                <w:kern w:val="2"/>
                <w:sz w:val="24"/>
                <w:szCs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</w:rPr>
              <w:t>1.气体流动方式为逆流内滤式，动力装置布置为负压式。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rPr>
                <w:rFonts w:hint="eastAsia" w:cs="Times New Roman"/>
                <w:kern w:val="2"/>
                <w:sz w:val="24"/>
                <w:szCs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</w:rPr>
              <w:t>2.处理气量 100m3/h，过滤速度为1m/min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rPr>
                <w:rFonts w:hint="eastAsia" w:cs="Times New Roman"/>
                <w:kern w:val="2"/>
                <w:sz w:val="24"/>
                <w:szCs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</w:rPr>
              <w:t>3.环境温度：5℃～40℃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rPr>
                <w:rFonts w:hint="eastAsia" w:cs="Times New Roman"/>
                <w:kern w:val="2"/>
                <w:sz w:val="24"/>
                <w:szCs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</w:rPr>
              <w:t>4.设备净化效率大于99%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rPr>
                <w:rFonts w:hint="eastAsia" w:ascii="宋体" w:hAnsi="宋体" w:cs="Times New Roman"/>
                <w:kern w:val="2"/>
                <w:sz w:val="24"/>
                <w:szCs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</w:rPr>
              <w:t>5.设备压损：800～1200Pa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 w:cs="Times New Roman"/>
                <w:kern w:val="2"/>
                <w:sz w:val="24"/>
              </w:rPr>
            </w:pP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 w:cs="Times New Roman"/>
                <w:color w:val="auto"/>
                <w:kern w:val="2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6" w:hRule="exact"/>
          <w:ins w:id="3" w:author="哇哦。" w:date="2024-06-20T08:37:54Z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eastAsia="宋体" w:cs="Times New Roman"/>
                <w:color w:val="000000"/>
                <w:kern w:val="2"/>
                <w:sz w:val="24"/>
                <w:szCs w:val="24"/>
              </w:rPr>
              <w:t>数据采集板式静电除尘器</w:t>
            </w:r>
          </w:p>
        </w:tc>
        <w:tc>
          <w:tcPr>
            <w:tcW w:w="3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rPr>
                <w:rFonts w:hint="eastAsia" w:cs="Times New Roman"/>
                <w:kern w:val="2"/>
              </w:rPr>
            </w:pPr>
            <w:r>
              <w:rPr>
                <w:rFonts w:hint="eastAsia" w:cs="Times New Roman"/>
                <w:color w:val="auto"/>
                <w:kern w:val="2"/>
                <w:sz w:val="24"/>
                <w:szCs w:val="24"/>
              </w:rPr>
              <w:t>1.电场电压：0～20KV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rPr>
                <w:rFonts w:hint="eastAsia" w:cs="Times New Roman"/>
                <w:kern w:val="2"/>
              </w:rPr>
            </w:pPr>
            <w:r>
              <w:rPr>
                <w:rFonts w:hint="eastAsia" w:cs="Times New Roman"/>
                <w:color w:val="auto"/>
                <w:kern w:val="2"/>
                <w:sz w:val="24"/>
                <w:szCs w:val="24"/>
              </w:rPr>
              <w:t>2.电晕极有效驱进速度：100mm/s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rPr>
                <w:rFonts w:hint="eastAsia" w:cs="Times New Roman"/>
                <w:kern w:val="2"/>
              </w:rPr>
            </w:pPr>
            <w:r>
              <w:rPr>
                <w:rFonts w:hint="eastAsia" w:cs="Times New Roman"/>
                <w:color w:val="auto"/>
                <w:kern w:val="2"/>
                <w:sz w:val="24"/>
                <w:szCs w:val="24"/>
              </w:rPr>
              <w:t>3.通道数：3个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rPr>
                <w:rFonts w:hint="eastAsia" w:cs="Times New Roman"/>
                <w:kern w:val="2"/>
              </w:rPr>
            </w:pPr>
            <w:r>
              <w:rPr>
                <w:rFonts w:hint="eastAsia" w:cs="Times New Roman"/>
                <w:color w:val="auto"/>
                <w:kern w:val="2"/>
                <w:sz w:val="24"/>
                <w:szCs w:val="24"/>
              </w:rPr>
              <w:t>4.断面气流速度：1.0m/s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rPr>
                <w:rFonts w:hint="eastAsia" w:cs="Times New Roman"/>
                <w:kern w:val="2"/>
              </w:rPr>
            </w:pPr>
            <w:r>
              <w:rPr>
                <w:rFonts w:hint="eastAsia" w:cs="Times New Roman"/>
                <w:color w:val="auto"/>
                <w:kern w:val="2"/>
                <w:sz w:val="24"/>
                <w:szCs w:val="24"/>
              </w:rPr>
              <w:t>5.入口气体的含尘浓度：&lt;30g/m3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rPr>
                <w:rFonts w:hint="eastAsia" w:cs="Times New Roman"/>
                <w:kern w:val="2"/>
              </w:rPr>
            </w:pPr>
            <w:r>
              <w:rPr>
                <w:rFonts w:hint="eastAsia" w:cs="Times New Roman"/>
                <w:color w:val="auto"/>
                <w:kern w:val="2"/>
                <w:sz w:val="24"/>
                <w:szCs w:val="24"/>
              </w:rPr>
              <w:t>6.除尘效率：95％</w:t>
            </w:r>
          </w:p>
          <w:p>
            <w:pPr>
              <w:pStyle w:val="2"/>
              <w:widowControl/>
              <w:spacing w:before="0" w:beforeAutospacing="0" w:after="0" w:afterAutospacing="0"/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24"/>
                <w:highlight w:val="none"/>
                <w:lang w:eastAsia="zh-CN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</w:rPr>
              <w:t>7.压力降：&lt;200Pa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>
      <w:pPr>
        <w:jc w:val="both"/>
        <w:rPr>
          <w:rFonts w:hint="eastAsia"/>
          <w:b/>
          <w:bCs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哇哦。">
    <w15:presenceInfo w15:providerId="WPS Office" w15:userId="1019535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hM2U4ZmI2NWE1YjdkNTVlMWY2OWQ5Mzg4YzU3YjAifQ=="/>
  </w:docVars>
  <w:rsids>
    <w:rsidRoot w:val="00000000"/>
    <w:rsid w:val="37EE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2024-06-20T07:34:59Z</dcterms:created>
  <dc:creator>Administrator</dc:creator>
  <cp:lastModifiedBy>哇哦。</cp:lastModifiedBy>
  <dcterms:modified xsi:type="dcterms:W3CDTF">2024-06-20T07:37:19Z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F2AB13BAE7FF4ED7AF6282A698D89167_12</vt:lpwstr>
  </property>
</Properties>
</file>